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7A6CCEF" w14:textId="4209D2C2"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64A83" w:rsidRPr="0052548E">
        <w:rPr>
          <w:rFonts w:ascii="Arial" w:hAnsi="Arial" w:cs="Arial"/>
          <w:b/>
          <w:bCs/>
          <w:sz w:val="28"/>
        </w:rPr>
        <w:t xml:space="preserve">3GPP TSG RAN WG1 </w:t>
      </w:r>
      <w:r w:rsidR="002B029B">
        <w:rPr>
          <w:rFonts w:ascii="Arial" w:hAnsi="Arial" w:cs="Arial"/>
          <w:b/>
          <w:bCs/>
          <w:sz w:val="28"/>
        </w:rPr>
        <w:t>#1</w:t>
      </w:r>
      <w:r w:rsidR="00772FCC">
        <w:rPr>
          <w:rFonts w:ascii="Arial" w:hAnsi="Arial" w:cs="Arial"/>
          <w:b/>
          <w:bCs/>
          <w:sz w:val="28"/>
        </w:rPr>
        <w:t>10</w:t>
      </w:r>
      <w:r w:rsidR="005D0545">
        <w:rPr>
          <w:rFonts w:ascii="Arial" w:hAnsi="Arial" w:cs="Arial"/>
          <w:b/>
          <w:bCs/>
          <w:sz w:val="28"/>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D24976">
        <w:rPr>
          <w:rFonts w:ascii="Arial" w:hAnsi="Arial" w:cs="Arial"/>
          <w:b/>
          <w:bCs/>
          <w:color w:val="000000" w:themeColor="text1"/>
          <w:sz w:val="28"/>
        </w:rPr>
        <w:tab/>
        <w:t xml:space="preserve">        </w:t>
      </w:r>
      <w:r w:rsidR="009434C0">
        <w:rPr>
          <w:rFonts w:ascii="Arial" w:hAnsi="Arial" w:cs="Arial"/>
          <w:b/>
          <w:bCs/>
          <w:color w:val="000000" w:themeColor="text1"/>
          <w:sz w:val="28"/>
        </w:rPr>
        <w:t xml:space="preserve">           </w:t>
      </w:r>
      <w:r w:rsidR="00772FCC">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220DD8" w:rsidRPr="00220DD8">
        <w:rPr>
          <w:rFonts w:ascii="Arial" w:hAnsi="Arial" w:cs="Arial"/>
          <w:b/>
          <w:bCs/>
          <w:color w:val="000000" w:themeColor="text1"/>
          <w:sz w:val="28"/>
        </w:rPr>
        <w:t>220</w:t>
      </w:r>
      <w:r w:rsidR="000151AA">
        <w:rPr>
          <w:rFonts w:ascii="Arial" w:hAnsi="Arial" w:cs="Arial"/>
          <w:b/>
          <w:bCs/>
          <w:color w:val="000000" w:themeColor="text1"/>
          <w:sz w:val="28"/>
        </w:rPr>
        <w:t>5980</w:t>
      </w:r>
    </w:p>
    <w:p w14:paraId="31911C50" w14:textId="4B3A4EB2" w:rsidR="00CD7D6B" w:rsidRPr="00D168C8" w:rsidRDefault="004147E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47EEF361" w:rsidR="00121B70" w:rsidRPr="003E6680" w:rsidRDefault="0088147C">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r>
      <w:r w:rsidR="00772FCC">
        <w:rPr>
          <w:b/>
          <w:color w:val="000000" w:themeColor="text1"/>
        </w:rPr>
        <w:t>8.17</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00DDD83D" w:rsidR="00121B70" w:rsidRPr="00CF5EB3" w:rsidRDefault="009631F9" w:rsidP="00CF5EB3">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r>
      <w:r w:rsidR="00772FCC" w:rsidRPr="00772FCC">
        <w:rPr>
          <w:b/>
          <w:color w:val="000000" w:themeColor="text1"/>
          <w:lang w:eastAsia="zh-CN"/>
        </w:rPr>
        <w:t>Remaining issues on physical layer aspects of small data transmission</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0CD05DF6" w14:textId="3F67A51B" w:rsidR="00532D5E" w:rsidRDefault="00F333CC" w:rsidP="00EE77BB">
      <w:pPr>
        <w:rPr>
          <w:lang w:eastAsia="zh-CN"/>
        </w:rPr>
      </w:pPr>
      <w:r>
        <w:rPr>
          <w:lang w:eastAsia="zh-CN"/>
        </w:rPr>
        <w:t xml:space="preserve">The contribution discusses </w:t>
      </w:r>
      <w:r w:rsidR="004147EB" w:rsidRPr="004147EB">
        <w:rPr>
          <w:lang w:eastAsia="zh-CN"/>
        </w:rPr>
        <w:t>remaining issues on physical layer aspects of small data transmission</w:t>
      </w:r>
      <w:r w:rsidR="00B26E58">
        <w:rPr>
          <w:lang w:eastAsia="zh-CN"/>
        </w:rPr>
        <w:t xml:space="preserve"> (SDT).</w:t>
      </w:r>
    </w:p>
    <w:p w14:paraId="35377610" w14:textId="5A196B67" w:rsidR="002D063B" w:rsidRDefault="002D063B" w:rsidP="00EE77BB">
      <w:pPr>
        <w:rPr>
          <w:lang w:val="en-GB" w:eastAsia="zh-CN"/>
        </w:rPr>
      </w:pPr>
    </w:p>
    <w:p w14:paraId="4EA8FB2C" w14:textId="53D0846E" w:rsidR="000F2FD7" w:rsidRDefault="003C4328" w:rsidP="00E65FA7">
      <w:pPr>
        <w:pStyle w:val="Heading1"/>
        <w:rPr>
          <w:lang w:eastAsia="zh-CN"/>
        </w:rPr>
      </w:pPr>
      <w:r>
        <w:rPr>
          <w:lang w:eastAsia="zh-CN"/>
        </w:rPr>
        <w:t>Issues for s</w:t>
      </w:r>
      <w:r w:rsidR="000F2FD7">
        <w:rPr>
          <w:lang w:eastAsia="zh-CN"/>
        </w:rPr>
        <w:t>earch space</w:t>
      </w:r>
    </w:p>
    <w:p w14:paraId="5BC6BE2D" w14:textId="181971BD" w:rsidR="00486512" w:rsidRPr="00FE34FB" w:rsidRDefault="00486512" w:rsidP="00EE77BB">
      <w:pPr>
        <w:rPr>
          <w:lang w:eastAsia="zh-CN"/>
        </w:rPr>
      </w:pPr>
      <w:r>
        <w:rPr>
          <w:lang w:eastAsia="zh-CN"/>
        </w:rPr>
        <w:t>I</w:t>
      </w:r>
      <w:r>
        <w:rPr>
          <w:rFonts w:hint="eastAsia"/>
          <w:lang w:eastAsia="zh-CN"/>
        </w:rPr>
        <w:t xml:space="preserve">n </w:t>
      </w:r>
      <w:r>
        <w:rPr>
          <w:lang w:eastAsia="zh-CN"/>
        </w:rPr>
        <w:t>RAN1#106bi</w:t>
      </w:r>
      <w:r w:rsidRPr="00FE34FB">
        <w:rPr>
          <w:lang w:eastAsia="zh-CN"/>
        </w:rPr>
        <w:t>s-e [</w:t>
      </w:r>
      <w:r w:rsidR="00544B53" w:rsidRPr="00FE34FB">
        <w:rPr>
          <w:lang w:eastAsia="zh-CN"/>
        </w:rPr>
        <w:t>1</w:t>
      </w:r>
      <w:r w:rsidRPr="00FE34FB">
        <w:rPr>
          <w:lang w:eastAsia="zh-CN"/>
        </w:rPr>
        <w:t xml:space="preserve">], it was agreed RA-SDT is configured in </w:t>
      </w:r>
      <w:r w:rsidR="00DB55E8" w:rsidRPr="00FE34FB">
        <w:rPr>
          <w:lang w:eastAsia="zh-CN"/>
        </w:rPr>
        <w:t xml:space="preserve">the </w:t>
      </w:r>
      <w:r w:rsidRPr="00FE34FB">
        <w:rPr>
          <w:lang w:eastAsia="zh-CN"/>
        </w:rPr>
        <w:t>initial BWP.</w:t>
      </w:r>
    </w:p>
    <w:tbl>
      <w:tblPr>
        <w:tblStyle w:val="TableGrid"/>
        <w:tblW w:w="0" w:type="auto"/>
        <w:tblLook w:val="04A0" w:firstRow="1" w:lastRow="0" w:firstColumn="1" w:lastColumn="0" w:noHBand="0" w:noVBand="1"/>
      </w:tblPr>
      <w:tblGrid>
        <w:gridCol w:w="9307"/>
      </w:tblGrid>
      <w:tr w:rsidR="00486512" w:rsidRPr="00FE34FB" w14:paraId="46E7F0FE" w14:textId="77777777" w:rsidTr="00486512">
        <w:tc>
          <w:tcPr>
            <w:tcW w:w="9307" w:type="dxa"/>
          </w:tcPr>
          <w:p w14:paraId="2D4B03D5" w14:textId="77777777" w:rsidR="00D9343F" w:rsidRPr="00FE34FB" w:rsidRDefault="00D9343F" w:rsidP="00D9343F">
            <w:pPr>
              <w:autoSpaceDE/>
              <w:autoSpaceDN/>
              <w:adjustRightInd/>
              <w:snapToGrid/>
              <w:spacing w:after="0"/>
              <w:jc w:val="left"/>
              <w:rPr>
                <w:rFonts w:ascii="Times" w:eastAsia="Batang" w:hAnsi="Times" w:cs="Times"/>
                <w:sz w:val="20"/>
                <w:szCs w:val="20"/>
                <w:lang w:val="en-GB"/>
              </w:rPr>
            </w:pPr>
            <w:r w:rsidRPr="00FE34FB">
              <w:rPr>
                <w:rFonts w:ascii="Times" w:eastAsia="Batang" w:hAnsi="Times" w:cs="Times"/>
                <w:b/>
                <w:bCs/>
                <w:sz w:val="20"/>
                <w:szCs w:val="20"/>
                <w:lang w:val="en-GB"/>
              </w:rPr>
              <w:t>Conclusion</w:t>
            </w:r>
          </w:p>
          <w:p w14:paraId="65F6C4C7" w14:textId="54FCC4C1" w:rsidR="00486512" w:rsidRPr="00FE34FB" w:rsidRDefault="00D9343F" w:rsidP="00D9343F">
            <w:pPr>
              <w:autoSpaceDE/>
              <w:autoSpaceDN/>
              <w:adjustRightInd/>
              <w:snapToGrid/>
              <w:spacing w:after="0"/>
              <w:jc w:val="left"/>
              <w:rPr>
                <w:rFonts w:ascii="Times" w:eastAsia="Times New Roman" w:hAnsi="Times" w:cs="Times"/>
                <w:sz w:val="20"/>
                <w:szCs w:val="20"/>
                <w:lang w:val="en-GB"/>
              </w:rPr>
            </w:pPr>
            <w:r w:rsidRPr="00FE34FB">
              <w:rPr>
                <w:rFonts w:ascii="Times" w:eastAsia="Times New Roman" w:hAnsi="Times" w:cs="Times"/>
                <w:sz w:val="20"/>
                <w:szCs w:val="20"/>
                <w:lang w:val="en-GB"/>
              </w:rPr>
              <w:t>RA-SDT resource cannot be configured on non-initial BWP.</w:t>
            </w:r>
          </w:p>
        </w:tc>
      </w:tr>
    </w:tbl>
    <w:p w14:paraId="7BC30C95" w14:textId="494A1806" w:rsidR="006E3258" w:rsidRPr="00FE34FB" w:rsidRDefault="00DB55E8" w:rsidP="00EE77BB">
      <w:pPr>
        <w:rPr>
          <w:lang w:eastAsia="zh-CN"/>
        </w:rPr>
      </w:pPr>
      <w:r w:rsidRPr="00FE34FB">
        <w:rPr>
          <w:rFonts w:hint="eastAsia"/>
          <w:lang w:eastAsia="zh-CN"/>
        </w:rPr>
        <w:t>It means that UE transmits Msg1/3 and the sequent UL data</w:t>
      </w:r>
      <w:r w:rsidRPr="00FE34FB">
        <w:rPr>
          <w:lang w:eastAsia="zh-CN"/>
        </w:rPr>
        <w:t xml:space="preserve"> in the initial UL BWP, and receives Msg2/4 and the sequent DL data in t</w:t>
      </w:r>
      <w:r w:rsidR="00A02358" w:rsidRPr="00FE34FB">
        <w:rPr>
          <w:lang w:eastAsia="zh-CN"/>
        </w:rPr>
        <w:t xml:space="preserve">he initial DL BWP. However, it is not captured in the spec that </w:t>
      </w:r>
      <w:r w:rsidR="00A02358" w:rsidRPr="00FE34FB">
        <w:rPr>
          <w:i/>
          <w:lang w:eastAsia="zh-CN"/>
        </w:rPr>
        <w:t>sdt-SearchSpace</w:t>
      </w:r>
      <w:r w:rsidR="00A02358" w:rsidRPr="00FE34FB">
        <w:rPr>
          <w:lang w:eastAsia="zh-CN"/>
        </w:rPr>
        <w:t xml:space="preserve"> </w:t>
      </w:r>
      <w:r w:rsidR="00E65FA7" w:rsidRPr="00FE34FB">
        <w:rPr>
          <w:lang w:eastAsia="zh-CN"/>
        </w:rPr>
        <w:t>is only</w:t>
      </w:r>
      <w:r w:rsidR="00A02358" w:rsidRPr="00FE34FB">
        <w:rPr>
          <w:lang w:eastAsia="zh-CN"/>
        </w:rPr>
        <w:t xml:space="preserve"> configured in the initial DL BWP.</w:t>
      </w:r>
      <w:r w:rsidR="0059450A" w:rsidRPr="00FE34FB">
        <w:rPr>
          <w:lang w:eastAsia="zh-CN"/>
        </w:rPr>
        <w:t xml:space="preserve"> Our Text Proposal is provided in Appendix A.1.</w:t>
      </w:r>
    </w:p>
    <w:p w14:paraId="62BEF938" w14:textId="4BDB3EDC" w:rsidR="00A02358" w:rsidRPr="00FE34FB" w:rsidRDefault="00A02358" w:rsidP="00A02358">
      <w:pPr>
        <w:rPr>
          <w:b/>
          <w:i/>
          <w:lang w:eastAsia="zh-CN"/>
        </w:rPr>
      </w:pPr>
      <w:r w:rsidRPr="00FE34FB">
        <w:rPr>
          <w:b/>
          <w:i/>
          <w:lang w:eastAsia="zh-CN"/>
        </w:rPr>
        <w:t xml:space="preserve">Proposal x: </w:t>
      </w:r>
      <w:r w:rsidR="00E65FA7" w:rsidRPr="00FE34FB">
        <w:rPr>
          <w:b/>
          <w:i/>
          <w:lang w:eastAsia="zh-CN"/>
        </w:rPr>
        <w:t xml:space="preserve">Clarify </w:t>
      </w:r>
      <w:r w:rsidRPr="00FE34FB">
        <w:rPr>
          <w:b/>
          <w:i/>
          <w:lang w:eastAsia="zh-CN"/>
        </w:rPr>
        <w:t xml:space="preserve">that sdt-SearchSpace is </w:t>
      </w:r>
      <w:r w:rsidR="00E65FA7" w:rsidRPr="00FE34FB">
        <w:rPr>
          <w:b/>
          <w:i/>
          <w:lang w:eastAsia="zh-CN"/>
        </w:rPr>
        <w:t xml:space="preserve">only </w:t>
      </w:r>
      <w:r w:rsidRPr="00FE34FB">
        <w:rPr>
          <w:b/>
          <w:i/>
          <w:lang w:eastAsia="zh-CN"/>
        </w:rPr>
        <w:t>configured in the initial DL BWP</w:t>
      </w:r>
      <w:r w:rsidR="0059450A" w:rsidRPr="00FE34FB">
        <w:rPr>
          <w:b/>
          <w:i/>
          <w:lang w:eastAsia="zh-CN"/>
        </w:rPr>
        <w:t>. Consider the Text Proposal in Appendix A.1.</w:t>
      </w:r>
    </w:p>
    <w:p w14:paraId="3B167163" w14:textId="15682000" w:rsidR="00E41C90" w:rsidRPr="00FE34FB" w:rsidRDefault="00544B53" w:rsidP="00E41C90">
      <w:pPr>
        <w:rPr>
          <w:lang w:eastAsia="zh-CN"/>
        </w:rPr>
      </w:pPr>
      <w:r w:rsidRPr="00FE34FB">
        <w:rPr>
          <w:lang w:eastAsia="zh-CN"/>
        </w:rPr>
        <w:t>I</w:t>
      </w:r>
      <w:r w:rsidRPr="00FE34FB">
        <w:rPr>
          <w:rFonts w:hint="eastAsia"/>
          <w:lang w:eastAsia="zh-CN"/>
        </w:rPr>
        <w:t xml:space="preserve">n </w:t>
      </w:r>
      <w:r w:rsidRPr="00FE34FB">
        <w:rPr>
          <w:lang w:eastAsia="zh-CN"/>
        </w:rPr>
        <w:t xml:space="preserve">RAN1#106bis-e [1], </w:t>
      </w:r>
      <w:r w:rsidR="00E41C90" w:rsidRPr="00FE34FB">
        <w:rPr>
          <w:lang w:eastAsia="zh-CN"/>
        </w:rPr>
        <w:t>RAN1 cannot reach a consensus</w:t>
      </w:r>
      <w:r w:rsidR="00E41C90" w:rsidRPr="00FE34FB">
        <w:rPr>
          <w:rFonts w:hint="eastAsia"/>
          <w:lang w:eastAsia="zh-CN"/>
        </w:rPr>
        <w:t xml:space="preserve"> that CG-SDT can be configured on </w:t>
      </w:r>
      <w:r w:rsidR="00E41C90" w:rsidRPr="00FE34FB">
        <w:rPr>
          <w:lang w:eastAsia="zh-CN"/>
        </w:rPr>
        <w:t xml:space="preserve">a </w:t>
      </w:r>
      <w:r w:rsidR="00E41C90" w:rsidRPr="00FE34FB">
        <w:rPr>
          <w:rFonts w:hint="eastAsia"/>
          <w:lang w:eastAsia="zh-CN"/>
        </w:rPr>
        <w:t>separate SDT BWP.</w:t>
      </w:r>
    </w:p>
    <w:tbl>
      <w:tblPr>
        <w:tblStyle w:val="TableGrid"/>
        <w:tblW w:w="0" w:type="auto"/>
        <w:tblLook w:val="04A0" w:firstRow="1" w:lastRow="0" w:firstColumn="1" w:lastColumn="0" w:noHBand="0" w:noVBand="1"/>
      </w:tblPr>
      <w:tblGrid>
        <w:gridCol w:w="9307"/>
      </w:tblGrid>
      <w:tr w:rsidR="00E41C90" w:rsidRPr="00FE34FB" w14:paraId="6406F255" w14:textId="77777777" w:rsidTr="00E41C90">
        <w:tc>
          <w:tcPr>
            <w:tcW w:w="9307" w:type="dxa"/>
          </w:tcPr>
          <w:p w14:paraId="6708C532" w14:textId="77777777" w:rsidR="00E41C90" w:rsidRPr="00FE34FB" w:rsidRDefault="00E41C90" w:rsidP="00E41C90">
            <w:pPr>
              <w:autoSpaceDE/>
              <w:autoSpaceDN/>
              <w:adjustRightInd/>
              <w:snapToGrid/>
              <w:spacing w:after="0"/>
              <w:jc w:val="left"/>
              <w:rPr>
                <w:rFonts w:ascii="Times" w:eastAsia="宋体" w:hAnsi="Times" w:cs="Times"/>
                <w:b/>
                <w:bCs/>
                <w:sz w:val="20"/>
                <w:szCs w:val="20"/>
                <w:lang w:eastAsia="zh-CN"/>
              </w:rPr>
            </w:pPr>
            <w:r w:rsidRPr="00FE34FB">
              <w:rPr>
                <w:rFonts w:ascii="Times" w:eastAsia="宋体" w:hAnsi="Times" w:cs="Times"/>
                <w:b/>
                <w:bCs/>
                <w:sz w:val="20"/>
                <w:szCs w:val="20"/>
                <w:lang w:eastAsia="zh-CN"/>
              </w:rPr>
              <w:t>Conclusion</w:t>
            </w:r>
          </w:p>
          <w:p w14:paraId="5681EE06" w14:textId="77777777" w:rsidR="00E41C90" w:rsidRPr="00FE34FB" w:rsidRDefault="00E41C90" w:rsidP="00E41C90">
            <w:pPr>
              <w:numPr>
                <w:ilvl w:val="0"/>
                <w:numId w:val="54"/>
              </w:numPr>
              <w:autoSpaceDE/>
              <w:autoSpaceDN/>
              <w:adjustRightInd/>
              <w:snapToGrid/>
              <w:spacing w:after="0"/>
              <w:jc w:val="left"/>
              <w:rPr>
                <w:rFonts w:ascii="Times" w:eastAsia="宋体" w:hAnsi="Times" w:cs="Times"/>
                <w:sz w:val="20"/>
                <w:szCs w:val="20"/>
                <w:lang w:eastAsia="zh-CN"/>
              </w:rPr>
            </w:pPr>
            <w:r w:rsidRPr="00FE34FB">
              <w:rPr>
                <w:rFonts w:ascii="Times" w:eastAsia="宋体" w:hAnsi="Times" w:cs="Times"/>
                <w:sz w:val="20"/>
                <w:szCs w:val="20"/>
                <w:lang w:eastAsia="zh-CN"/>
              </w:rPr>
              <w:t>RAN1 cannot reach a consensus on whether to confirm RAN2 agreement that CG-SDT resource can be configured on separate SDT BWP.</w:t>
            </w:r>
          </w:p>
          <w:p w14:paraId="5195345F" w14:textId="77777777" w:rsidR="00E41C90" w:rsidRPr="00FE34FB" w:rsidRDefault="00E41C90" w:rsidP="00E41C90">
            <w:pPr>
              <w:numPr>
                <w:ilvl w:val="0"/>
                <w:numId w:val="54"/>
              </w:numPr>
              <w:autoSpaceDE/>
              <w:autoSpaceDN/>
              <w:adjustRightInd/>
              <w:snapToGrid/>
              <w:spacing w:after="0"/>
              <w:jc w:val="left"/>
              <w:rPr>
                <w:rFonts w:ascii="Times" w:eastAsia="宋体" w:hAnsi="Times" w:cs="Times"/>
                <w:sz w:val="20"/>
                <w:szCs w:val="20"/>
                <w:lang w:eastAsia="zh-CN"/>
              </w:rPr>
            </w:pPr>
            <w:r w:rsidRPr="00FE34FB">
              <w:rPr>
                <w:rFonts w:ascii="Times" w:eastAsia="宋体" w:hAnsi="Times" w:cs="Times"/>
                <w:sz w:val="20"/>
                <w:szCs w:val="20"/>
                <w:lang w:eastAsia="zh-CN"/>
              </w:rPr>
              <w:t>Capture the following in the LS: the concern is on the necessity.</w:t>
            </w:r>
          </w:p>
        </w:tc>
      </w:tr>
    </w:tbl>
    <w:p w14:paraId="798B8E34" w14:textId="4687AB88" w:rsidR="00E41C90" w:rsidRPr="00FE34FB" w:rsidRDefault="00E41C90" w:rsidP="00E41C90">
      <w:pPr>
        <w:rPr>
          <w:lang w:eastAsia="zh-CN"/>
        </w:rPr>
      </w:pPr>
      <w:r w:rsidRPr="00FE34FB">
        <w:rPr>
          <w:lang w:eastAsia="zh-CN"/>
        </w:rPr>
        <w:t xml:space="preserve">In our view, it is simple and efficient that CG-SDT is also configure in the DL BWP. </w:t>
      </w:r>
      <w:r w:rsidRPr="00FE34FB">
        <w:rPr>
          <w:rFonts w:hint="eastAsia"/>
          <w:lang w:eastAsia="zh-CN"/>
        </w:rPr>
        <w:t xml:space="preserve">It means that UE transmits </w:t>
      </w:r>
      <w:r w:rsidRPr="00FE34FB">
        <w:rPr>
          <w:lang w:eastAsia="zh-CN"/>
        </w:rPr>
        <w:t>CG-PUSCH</w:t>
      </w:r>
      <w:r w:rsidRPr="00FE34FB">
        <w:rPr>
          <w:rFonts w:hint="eastAsia"/>
          <w:lang w:eastAsia="zh-CN"/>
        </w:rPr>
        <w:t xml:space="preserve"> and the sequent UL data</w:t>
      </w:r>
      <w:r w:rsidRPr="00FE34FB">
        <w:rPr>
          <w:lang w:eastAsia="zh-CN"/>
        </w:rPr>
        <w:t xml:space="preserve"> in the initial UL BWP, and receives the sequent DL data in the initial DL BWP. However, it is not captured in the spec that </w:t>
      </w:r>
      <w:r w:rsidRPr="00FE34FB">
        <w:rPr>
          <w:i/>
          <w:lang w:eastAsia="zh-CN"/>
        </w:rPr>
        <w:t>sdt-SearchSpace</w:t>
      </w:r>
      <w:r w:rsidRPr="00FE34FB">
        <w:rPr>
          <w:lang w:eastAsia="zh-CN"/>
        </w:rPr>
        <w:t xml:space="preserve"> and </w:t>
      </w:r>
      <w:r w:rsidRPr="00FE34FB">
        <w:rPr>
          <w:i/>
          <w:lang w:eastAsia="zh-CN"/>
        </w:rPr>
        <w:t>sdt-CG-SearchSpace</w:t>
      </w:r>
      <w:r w:rsidRPr="00FE34FB">
        <w:rPr>
          <w:lang w:eastAsia="zh-CN"/>
        </w:rPr>
        <w:t xml:space="preserve"> are only configured in the initial DL BWP.</w:t>
      </w:r>
      <w:r w:rsidR="0059450A" w:rsidRPr="00FE34FB">
        <w:rPr>
          <w:lang w:eastAsia="zh-CN"/>
        </w:rPr>
        <w:t xml:space="preserve"> Our Text Proposal is provided in Appendix A.1.</w:t>
      </w:r>
    </w:p>
    <w:p w14:paraId="79DB4D3C" w14:textId="4713FD73" w:rsidR="00E41C90" w:rsidRDefault="00E41C90" w:rsidP="00E41C90">
      <w:pPr>
        <w:rPr>
          <w:b/>
          <w:i/>
          <w:lang w:eastAsia="zh-CN"/>
        </w:rPr>
      </w:pPr>
      <w:r w:rsidRPr="00FE34FB">
        <w:rPr>
          <w:b/>
          <w:i/>
          <w:lang w:eastAsia="zh-CN"/>
        </w:rPr>
        <w:t>Proposal x: Clarify that sdt-CG-SearchSpace is only configured in the initial DL BWP.</w:t>
      </w:r>
      <w:r w:rsidR="0059450A" w:rsidRPr="00FE34FB">
        <w:rPr>
          <w:b/>
          <w:i/>
          <w:lang w:eastAsia="zh-CN"/>
        </w:rPr>
        <w:t xml:space="preserve"> Consider the Text Proposal in Appendix A.1.</w:t>
      </w:r>
    </w:p>
    <w:p w14:paraId="4FE05FD0" w14:textId="4F7AB1F8" w:rsidR="00DE2C4D" w:rsidRDefault="00DE2C4D" w:rsidP="00A02358">
      <w:pPr>
        <w:rPr>
          <w:lang w:eastAsia="zh-CN"/>
        </w:rPr>
      </w:pPr>
    </w:p>
    <w:p w14:paraId="2731EBF5" w14:textId="20034AE2" w:rsidR="003C4328" w:rsidRDefault="003C4328" w:rsidP="003C4328">
      <w:pPr>
        <w:pStyle w:val="Heading1"/>
        <w:rPr>
          <w:lang w:eastAsia="zh-CN"/>
        </w:rPr>
      </w:pPr>
      <w:r>
        <w:rPr>
          <w:lang w:eastAsia="zh-CN"/>
        </w:rPr>
        <w:t>Issues for RedCap UEs</w:t>
      </w:r>
    </w:p>
    <w:p w14:paraId="370F27C5" w14:textId="079501B3" w:rsidR="00216554" w:rsidRPr="00FE34FB" w:rsidRDefault="00384FFA" w:rsidP="00EE77BB">
      <w:pPr>
        <w:rPr>
          <w:lang w:eastAsia="zh-CN"/>
        </w:rPr>
      </w:pPr>
      <w:r>
        <w:rPr>
          <w:rFonts w:hint="eastAsia"/>
          <w:lang w:eastAsia="zh-CN"/>
        </w:rPr>
        <w:t>P</w:t>
      </w:r>
      <w:r>
        <w:rPr>
          <w:lang w:eastAsia="zh-CN"/>
        </w:rPr>
        <w:t>lease find our proposals and Text Proposals in our contribution for RedC</w:t>
      </w:r>
      <w:r w:rsidRPr="00FE34FB">
        <w:rPr>
          <w:lang w:eastAsia="zh-CN"/>
        </w:rPr>
        <w:t>ap UEs using SDT [</w:t>
      </w:r>
      <w:r w:rsidR="00544B53" w:rsidRPr="00FE34FB">
        <w:rPr>
          <w:lang w:eastAsia="zh-CN"/>
        </w:rPr>
        <w:t>2</w:t>
      </w:r>
      <w:r w:rsidRPr="00FE34FB">
        <w:rPr>
          <w:lang w:eastAsia="zh-CN"/>
        </w:rPr>
        <w:t>].</w:t>
      </w:r>
    </w:p>
    <w:p w14:paraId="0E9CB6F4" w14:textId="77777777" w:rsidR="00384FFA" w:rsidRPr="00FE34FB" w:rsidRDefault="00384FFA" w:rsidP="00EE77BB">
      <w:pPr>
        <w:rPr>
          <w:lang w:eastAsia="zh-CN"/>
        </w:rPr>
      </w:pPr>
    </w:p>
    <w:p w14:paraId="1E1D44B8" w14:textId="129AC2FE" w:rsidR="00FD65D8" w:rsidRPr="00FE34FB" w:rsidRDefault="004142DB" w:rsidP="00FD65D8">
      <w:pPr>
        <w:pStyle w:val="Heading1"/>
      </w:pPr>
      <w:bookmarkStart w:id="1" w:name="_Ref494215420"/>
      <w:r w:rsidRPr="00FE34FB">
        <w:t>Conclusion</w:t>
      </w:r>
    </w:p>
    <w:p w14:paraId="1F1720F8" w14:textId="054BEC44" w:rsidR="00EA7570" w:rsidRPr="00FE34FB" w:rsidRDefault="004142DB" w:rsidP="001C37BA">
      <w:pPr>
        <w:spacing w:beforeLines="50" w:before="120" w:after="0"/>
        <w:rPr>
          <w:b/>
          <w:i/>
          <w:lang w:eastAsia="zh-CN"/>
        </w:rPr>
      </w:pPr>
      <w:r w:rsidRPr="00FE34FB">
        <w:rPr>
          <w:color w:val="000000"/>
          <w:lang w:eastAsia="zh-CN"/>
        </w:rPr>
        <w:t>We have the following proposals.</w:t>
      </w:r>
    </w:p>
    <w:p w14:paraId="035F4C9C" w14:textId="77777777" w:rsidR="0059450A" w:rsidRPr="00FE34FB" w:rsidRDefault="0059450A" w:rsidP="0059450A">
      <w:pPr>
        <w:rPr>
          <w:b/>
          <w:i/>
          <w:lang w:eastAsia="zh-CN"/>
        </w:rPr>
      </w:pPr>
      <w:r w:rsidRPr="00FE34FB">
        <w:rPr>
          <w:b/>
          <w:i/>
          <w:lang w:eastAsia="zh-CN"/>
        </w:rPr>
        <w:t>Proposal x: Clarify that sdt-SearchSpace is only configured in the initial DL BWP. Consider the Text Proposal in Appendix A.1.</w:t>
      </w:r>
    </w:p>
    <w:p w14:paraId="06F1F508" w14:textId="77777777" w:rsidR="0059450A" w:rsidRDefault="0059450A" w:rsidP="0059450A">
      <w:pPr>
        <w:rPr>
          <w:b/>
          <w:i/>
          <w:lang w:eastAsia="zh-CN"/>
        </w:rPr>
      </w:pPr>
      <w:r w:rsidRPr="00FE34FB">
        <w:rPr>
          <w:b/>
          <w:i/>
          <w:lang w:eastAsia="zh-CN"/>
        </w:rPr>
        <w:t>Proposal x: Clarify that sdt-CG-SearchSpace is only configured in the initial DL BWP. Consider the Text Proposal in Appendix A.1.</w:t>
      </w:r>
    </w:p>
    <w:p w14:paraId="420BFDDD" w14:textId="10332587" w:rsidR="00FD65D8" w:rsidRPr="00BA6B2E" w:rsidRDefault="00FD65D8" w:rsidP="00F80216">
      <w:pPr>
        <w:spacing w:beforeLines="50" w:before="120" w:after="0"/>
        <w:rPr>
          <w:b/>
          <w:color w:val="000000"/>
          <w:lang w:val="en-GB"/>
        </w:rPr>
      </w:pPr>
    </w:p>
    <w:p w14:paraId="5A5C22E1" w14:textId="230FB02E" w:rsidR="00172A1C" w:rsidRDefault="00172A1C" w:rsidP="00172A1C">
      <w:pPr>
        <w:pStyle w:val="Heading1"/>
      </w:pPr>
      <w:r>
        <w:lastRenderedPageBreak/>
        <w:t>Reference</w:t>
      </w:r>
      <w:r w:rsidR="00EA6ACF">
        <w:t xml:space="preserve"> </w:t>
      </w:r>
    </w:p>
    <w:bookmarkEnd w:id="1"/>
    <w:p w14:paraId="71914445" w14:textId="0E4DFA68" w:rsidR="002B311B" w:rsidRDefault="002B311B" w:rsidP="002B311B">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p w14:paraId="608C2E4A" w14:textId="662EEB2E" w:rsidR="002B311B" w:rsidRDefault="00544B53" w:rsidP="002B311B">
      <w:pPr>
        <w:pStyle w:val="ListParagraph"/>
        <w:numPr>
          <w:ilvl w:val="0"/>
          <w:numId w:val="27"/>
        </w:numPr>
        <w:ind w:firstLineChars="0"/>
        <w:rPr>
          <w:lang w:eastAsia="zh-CN"/>
        </w:rPr>
      </w:pPr>
      <w:r>
        <w:rPr>
          <w:lang w:eastAsia="zh-CN"/>
        </w:rPr>
        <w:t>R1-2205974</w:t>
      </w:r>
      <w:r w:rsidRPr="00073260">
        <w:rPr>
          <w:lang w:eastAsia="zh-CN"/>
        </w:rPr>
        <w:t>, “</w:t>
      </w:r>
      <w:r w:rsidRPr="00544B53">
        <w:rPr>
          <w:lang w:eastAsia="zh-CN"/>
        </w:rPr>
        <w:t>Remaining issues on support of Reduced Capability NR Devices</w:t>
      </w:r>
      <w:r>
        <w:rPr>
          <w:lang w:eastAsia="zh-CN"/>
        </w:rPr>
        <w:t>”, RAN1</w:t>
      </w:r>
      <w:r w:rsidRPr="00073260">
        <w:rPr>
          <w:lang w:eastAsia="zh-CN"/>
        </w:rPr>
        <w:t>#</w:t>
      </w:r>
      <w:r>
        <w:rPr>
          <w:lang w:eastAsia="zh-CN"/>
        </w:rPr>
        <w:t>110</w:t>
      </w:r>
      <w:r w:rsidRPr="00073260">
        <w:rPr>
          <w:lang w:eastAsia="zh-CN"/>
        </w:rPr>
        <w:t xml:space="preserve">, </w:t>
      </w:r>
      <w:r>
        <w:rPr>
          <w:lang w:eastAsia="zh-CN"/>
        </w:rPr>
        <w:t>Spreadtrum</w:t>
      </w:r>
      <w:r w:rsidRPr="00B34750">
        <w:rPr>
          <w:lang w:eastAsia="zh-CN"/>
        </w:rPr>
        <w:t xml:space="preserve">, </w:t>
      </w:r>
      <w:r>
        <w:rPr>
          <w:lang w:eastAsia="zh-CN"/>
        </w:rPr>
        <w:t>August 22nd -</w:t>
      </w:r>
      <w:r w:rsidRPr="00DB6270">
        <w:rPr>
          <w:lang w:eastAsia="zh-CN"/>
        </w:rPr>
        <w:t xml:space="preserve"> </w:t>
      </w:r>
      <w:r>
        <w:rPr>
          <w:lang w:eastAsia="zh-CN"/>
        </w:rPr>
        <w:t>26</w:t>
      </w:r>
      <w:r w:rsidRPr="00073260">
        <w:rPr>
          <w:lang w:eastAsia="zh-CN"/>
        </w:rPr>
        <w:t>th</w:t>
      </w:r>
      <w:r>
        <w:rPr>
          <w:lang w:eastAsia="zh-CN"/>
        </w:rPr>
        <w:t>, 2022.</w:t>
      </w:r>
    </w:p>
    <w:p w14:paraId="71BCBAD7" w14:textId="7FAF600E" w:rsidR="00384FFA" w:rsidRDefault="00384FFA" w:rsidP="00384FFA">
      <w:pPr>
        <w:rPr>
          <w:lang w:eastAsia="zh-CN"/>
        </w:rPr>
      </w:pPr>
    </w:p>
    <w:p w14:paraId="0660EEB4" w14:textId="77777777" w:rsidR="00384FFA" w:rsidRDefault="00384FFA" w:rsidP="00384FFA">
      <w:pPr>
        <w:pStyle w:val="Heading1"/>
        <w:numPr>
          <w:ilvl w:val="0"/>
          <w:numId w:val="0"/>
        </w:numPr>
        <w:spacing w:after="100"/>
        <w:ind w:left="432" w:hanging="432"/>
        <w:rPr>
          <w:lang w:eastAsia="zh-CN"/>
        </w:rPr>
      </w:pPr>
      <w:r>
        <w:rPr>
          <w:lang w:eastAsia="zh-CN"/>
        </w:rPr>
        <w:t>Appendix</w:t>
      </w:r>
    </w:p>
    <w:p w14:paraId="4FB23047" w14:textId="4530CA5D" w:rsidR="00384FFA" w:rsidRPr="008532E3" w:rsidRDefault="00384FFA" w:rsidP="00384FFA">
      <w:pPr>
        <w:pStyle w:val="Heading1"/>
        <w:numPr>
          <w:ilvl w:val="0"/>
          <w:numId w:val="0"/>
        </w:numPr>
        <w:spacing w:after="100"/>
        <w:ind w:left="432" w:hanging="432"/>
        <w:rPr>
          <w:sz w:val="24"/>
          <w:lang w:eastAsia="zh-CN"/>
        </w:rPr>
      </w:pPr>
      <w:r w:rsidRPr="008532E3">
        <w:rPr>
          <w:sz w:val="24"/>
          <w:lang w:eastAsia="zh-CN"/>
        </w:rPr>
        <w:t>A.1  Text Proposal for</w:t>
      </w:r>
      <w:r w:rsidR="00E87DA9">
        <w:rPr>
          <w:sz w:val="24"/>
          <w:lang w:eastAsia="zh-CN"/>
        </w:rPr>
        <w:t xml:space="preserve"> search space</w:t>
      </w:r>
    </w:p>
    <w:p w14:paraId="01F2F92D" w14:textId="77777777" w:rsidR="00384FFA" w:rsidRPr="00C95568" w:rsidRDefault="00384FFA" w:rsidP="00384FFA">
      <w:pPr>
        <w:autoSpaceDE/>
        <w:autoSpaceDN/>
        <w:adjustRightInd/>
        <w:snapToGrid/>
        <w:spacing w:after="180"/>
        <w:rPr>
          <w:rFonts w:eastAsia="宋体"/>
          <w:szCs w:val="20"/>
          <w:lang w:eastAsia="zh-CN"/>
        </w:rPr>
      </w:pPr>
      <w:r w:rsidRPr="00C95568">
        <w:rPr>
          <w:rFonts w:eastAsia="宋体"/>
          <w:szCs w:val="20"/>
          <w:lang w:eastAsia="zh-CN"/>
        </w:rPr>
        <w:t>W</w:t>
      </w:r>
      <w:r w:rsidRPr="00C95568">
        <w:rPr>
          <w:rFonts w:eastAsia="宋体" w:hint="eastAsia"/>
          <w:szCs w:val="20"/>
          <w:lang w:eastAsia="zh-CN"/>
        </w:rPr>
        <w:t xml:space="preserve">e </w:t>
      </w:r>
      <w:r w:rsidRPr="00C95568">
        <w:rPr>
          <w:rFonts w:eastAsia="宋体"/>
          <w:szCs w:val="20"/>
          <w:lang w:eastAsia="zh-CN"/>
        </w:rPr>
        <w:t xml:space="preserve">have the following Text Proposal based on </w:t>
      </w:r>
      <w:r w:rsidRPr="004C4B94">
        <w:rPr>
          <w:rFonts w:eastAsia="宋体"/>
          <w:szCs w:val="20"/>
          <w:lang w:eastAsia="zh-CN"/>
        </w:rPr>
        <w:t>38.213-h</w:t>
      </w:r>
      <w:r>
        <w:rPr>
          <w:rFonts w:eastAsia="宋体"/>
          <w:szCs w:val="20"/>
          <w:lang w:eastAsia="zh-CN"/>
        </w:rPr>
        <w:t>20</w:t>
      </w:r>
      <w:r w:rsidRPr="004C4B94">
        <w:rPr>
          <w:rFonts w:eastAsia="宋体"/>
          <w:szCs w:val="20"/>
          <w:lang w:eastAsia="zh-CN"/>
        </w:rPr>
        <w:t>.</w:t>
      </w:r>
    </w:p>
    <w:p w14:paraId="614DDD9B" w14:textId="77777777" w:rsidR="00384FFA" w:rsidRPr="00D01C1C" w:rsidRDefault="00384FFA" w:rsidP="00384FFA">
      <w:pPr>
        <w:autoSpaceDE/>
        <w:autoSpaceDN/>
        <w:adjustRightInd/>
        <w:snapToGrid/>
        <w:spacing w:after="180"/>
        <w:jc w:val="center"/>
        <w:rPr>
          <w:b/>
          <w:color w:val="00B0F0"/>
          <w:sz w:val="20"/>
          <w:lang w:eastAsia="zh-CN"/>
        </w:rPr>
      </w:pPr>
      <w:r w:rsidRPr="00D01C1C">
        <w:rPr>
          <w:color w:val="00B0F0"/>
          <w:sz w:val="20"/>
        </w:rPr>
        <w:t xml:space="preserve"> </w:t>
      </w:r>
      <w:r w:rsidRPr="00D01C1C">
        <w:rPr>
          <w:b/>
          <w:color w:val="00B0F0"/>
          <w:sz w:val="20"/>
        </w:rPr>
        <w:t>&lt;Start of Text Proposal</w:t>
      </w:r>
      <w:r w:rsidRPr="00D01C1C">
        <w:rPr>
          <w:rFonts w:hint="eastAsia"/>
          <w:b/>
          <w:color w:val="00B0F0"/>
          <w:sz w:val="20"/>
          <w:lang w:eastAsia="zh-CN"/>
        </w:rPr>
        <w:t>&gt;</w:t>
      </w:r>
    </w:p>
    <w:p w14:paraId="62312EA3" w14:textId="77777777" w:rsidR="00E87DA9" w:rsidRPr="00E87DA9" w:rsidRDefault="00E87DA9" w:rsidP="00E87DA9">
      <w:pPr>
        <w:keepNext/>
        <w:keepLines/>
        <w:autoSpaceDE/>
        <w:autoSpaceDN/>
        <w:adjustRightInd/>
        <w:snapToGrid/>
        <w:spacing w:before="180" w:after="180"/>
        <w:jc w:val="left"/>
        <w:outlineLvl w:val="1"/>
        <w:rPr>
          <w:rFonts w:ascii="Arial" w:eastAsia="宋体" w:hAnsi="Arial"/>
          <w:sz w:val="32"/>
          <w:szCs w:val="20"/>
          <w:lang w:val="en-GB"/>
        </w:rPr>
      </w:pPr>
      <w:bookmarkStart w:id="2" w:name="_Toc83289645"/>
      <w:bookmarkStart w:id="3" w:name="_Toc106629507"/>
      <w:r w:rsidRPr="00E87DA9">
        <w:rPr>
          <w:rFonts w:ascii="Arial" w:eastAsia="宋体" w:hAnsi="Arial"/>
          <w:sz w:val="32"/>
          <w:szCs w:val="20"/>
          <w:lang w:val="en-GB"/>
        </w:rPr>
        <w:t>19.1</w:t>
      </w:r>
      <w:r w:rsidRPr="00E87DA9">
        <w:rPr>
          <w:rFonts w:ascii="Arial" w:eastAsia="宋体" w:hAnsi="Arial"/>
          <w:sz w:val="32"/>
          <w:szCs w:val="20"/>
          <w:lang w:val="en-GB"/>
        </w:rPr>
        <w:tab/>
        <w:t>Configured-grant based PUSCH transmission</w:t>
      </w:r>
      <w:bookmarkEnd w:id="2"/>
      <w:bookmarkEnd w:id="3"/>
    </w:p>
    <w:p w14:paraId="1A00C5FF" w14:textId="52D233B3" w:rsidR="00384FFA" w:rsidRDefault="00384FFA" w:rsidP="00384FFA">
      <w:pPr>
        <w:jc w:val="center"/>
        <w:rPr>
          <w:b/>
          <w:iCs/>
          <w:color w:val="00B0F0"/>
          <w:sz w:val="21"/>
          <w:szCs w:val="21"/>
        </w:rPr>
      </w:pPr>
      <w:r w:rsidRPr="00D01C1C">
        <w:rPr>
          <w:b/>
          <w:iCs/>
          <w:color w:val="00B0F0"/>
          <w:sz w:val="21"/>
          <w:szCs w:val="21"/>
        </w:rPr>
        <w:t>&lt;Unchanged parts are omitted&gt;</w:t>
      </w:r>
    </w:p>
    <w:p w14:paraId="65162C85" w14:textId="6778EA61" w:rsidR="00E87DA9" w:rsidRPr="00D01C1C" w:rsidRDefault="00E87DA9" w:rsidP="00E87DA9">
      <w:pPr>
        <w:rPr>
          <w:b/>
          <w:iCs/>
          <w:color w:val="00B0F0"/>
          <w:sz w:val="21"/>
          <w:szCs w:val="21"/>
        </w:rPr>
      </w:pPr>
      <w:r w:rsidRPr="00E87DA9">
        <w:rPr>
          <w:rFonts w:eastAsia="宋体"/>
          <w:iCs/>
          <w:sz w:val="20"/>
          <w:szCs w:val="20"/>
          <w:lang w:val="en-GB"/>
        </w:rPr>
        <w:t>A UE can be provided a USS set by</w:t>
      </w:r>
      <w:r w:rsidRPr="00E87DA9">
        <w:rPr>
          <w:rFonts w:eastAsia="宋体"/>
          <w:sz w:val="20"/>
          <w:szCs w:val="20"/>
          <w:lang w:eastAsia="x-none"/>
        </w:rPr>
        <w:t xml:space="preserve"> </w:t>
      </w:r>
      <w:r w:rsidRPr="00E87DA9">
        <w:rPr>
          <w:rFonts w:eastAsia="宋体"/>
          <w:i/>
          <w:iCs/>
          <w:sz w:val="20"/>
          <w:szCs w:val="20"/>
          <w:lang w:eastAsia="x-none"/>
        </w:rPr>
        <w:t>sdt-CG-SearchSpace</w:t>
      </w:r>
      <w:r w:rsidRPr="00E87DA9">
        <w:rPr>
          <w:rFonts w:eastAsia="宋体"/>
          <w:sz w:val="20"/>
          <w:szCs w:val="20"/>
          <w:lang w:eastAsia="x-none"/>
        </w:rPr>
        <w:t xml:space="preserve">, or a CSS set by </w:t>
      </w:r>
      <w:r w:rsidRPr="00E87DA9">
        <w:rPr>
          <w:rFonts w:eastAsia="宋体"/>
          <w:i/>
          <w:iCs/>
          <w:sz w:val="20"/>
          <w:szCs w:val="20"/>
          <w:lang w:eastAsia="x-none"/>
        </w:rPr>
        <w:t>sdt-SearchSpace</w:t>
      </w:r>
      <w:r w:rsidRPr="00E87DA9">
        <w:rPr>
          <w:rFonts w:eastAsia="宋体"/>
          <w:sz w:val="20"/>
          <w:szCs w:val="20"/>
          <w:lang w:eastAsia="x-none"/>
        </w:rPr>
        <w:t xml:space="preserve">, </w:t>
      </w:r>
      <w:r w:rsidRPr="00E87DA9">
        <w:rPr>
          <w:rFonts w:eastAsia="宋体"/>
          <w:iCs/>
          <w:sz w:val="20"/>
          <w:szCs w:val="20"/>
          <w:lang w:val="en-GB"/>
        </w:rPr>
        <w:t xml:space="preserve">to monitor PDCCH </w:t>
      </w:r>
      <w:ins w:id="4" w:author="Spreadtrum" w:date="2022-08-06T15:49:00Z">
        <w:r>
          <w:rPr>
            <w:rFonts w:eastAsia="宋体"/>
            <w:iCs/>
            <w:sz w:val="20"/>
            <w:szCs w:val="20"/>
            <w:lang w:val="en-GB"/>
          </w:rPr>
          <w:t xml:space="preserve">on </w:t>
        </w:r>
      </w:ins>
      <w:ins w:id="5" w:author="Spreadtrum" w:date="2022-08-06T15:54:00Z">
        <w:r w:rsidR="0059450A">
          <w:rPr>
            <w:rFonts w:eastAsia="宋体"/>
            <w:iCs/>
            <w:sz w:val="20"/>
            <w:szCs w:val="20"/>
            <w:lang w:val="en-GB"/>
          </w:rPr>
          <w:t>the</w:t>
        </w:r>
      </w:ins>
      <w:ins w:id="6" w:author="Spreadtrum" w:date="2022-08-06T15:49:00Z">
        <w:r>
          <w:rPr>
            <w:rFonts w:eastAsia="宋体"/>
            <w:iCs/>
            <w:sz w:val="20"/>
            <w:szCs w:val="20"/>
            <w:lang w:val="en-GB"/>
          </w:rPr>
          <w:t xml:space="preserve"> in</w:t>
        </w:r>
      </w:ins>
      <w:ins w:id="7" w:author="Spreadtrum" w:date="2022-08-06T15:50:00Z">
        <w:r>
          <w:rPr>
            <w:rFonts w:eastAsia="宋体"/>
            <w:iCs/>
            <w:sz w:val="20"/>
            <w:szCs w:val="20"/>
            <w:lang w:val="en-GB"/>
          </w:rPr>
          <w:t xml:space="preserve">itial DL BWP </w:t>
        </w:r>
      </w:ins>
      <w:r w:rsidRPr="00E87DA9">
        <w:rPr>
          <w:rFonts w:eastAsia="宋体"/>
          <w:iCs/>
          <w:sz w:val="20"/>
          <w:szCs w:val="20"/>
          <w:lang w:val="en-GB"/>
        </w:rPr>
        <w:t xml:space="preserve">for detection of DCI format 0_0 with CRC scrambled by C-RNTI or CS-RNTI for scheduling PUSCH transmission or of DCI format 1_0 with CRC scrambled by C-RNTI for scheduling PDSCH receptions [12, TS 38.331]. </w:t>
      </w:r>
      <w:r w:rsidRPr="00E87DA9">
        <w:rPr>
          <w:rFonts w:eastAsia="宋体"/>
          <w:sz w:val="20"/>
          <w:szCs w:val="20"/>
          <w:lang w:val="en-GB"/>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sidRPr="00E87DA9">
        <w:rPr>
          <w:rFonts w:eastAsia="宋体"/>
          <w:kern w:val="2"/>
          <w:sz w:val="20"/>
          <w:szCs w:val="20"/>
          <w:lang w:val="en-GB" w:eastAsia="zh-CN"/>
        </w:rPr>
        <w:t xml:space="preserve">. </w:t>
      </w:r>
      <w:r w:rsidRPr="00E87DA9">
        <w:rPr>
          <w:rFonts w:eastAsia="宋体"/>
          <w:sz w:val="20"/>
          <w:szCs w:val="20"/>
          <w:lang w:val="en-GB"/>
        </w:rPr>
        <w:t>The UE transmits a PUCCH with HARQ-ACK information associated with the PDSCH receptions as described in clause 9.2.1 using a same spatial domain transmission filter as for the last PUSCH transmission.</w:t>
      </w:r>
    </w:p>
    <w:p w14:paraId="0604EF67" w14:textId="4E29E7CB" w:rsidR="00384FFA" w:rsidRDefault="00384FFA" w:rsidP="00384FFA">
      <w:pPr>
        <w:jc w:val="center"/>
        <w:rPr>
          <w:b/>
          <w:iCs/>
          <w:color w:val="00B0F0"/>
          <w:sz w:val="21"/>
          <w:szCs w:val="21"/>
        </w:rPr>
      </w:pPr>
      <w:r w:rsidRPr="00D01C1C">
        <w:rPr>
          <w:b/>
          <w:iCs/>
          <w:color w:val="00B0F0"/>
          <w:sz w:val="21"/>
          <w:szCs w:val="21"/>
        </w:rPr>
        <w:t>&lt;Unchanged parts are omitted&gt;</w:t>
      </w:r>
    </w:p>
    <w:p w14:paraId="792DBCA8" w14:textId="77777777" w:rsidR="00E87DA9" w:rsidRPr="00E87DA9" w:rsidRDefault="00E87DA9" w:rsidP="00E87DA9">
      <w:pPr>
        <w:keepNext/>
        <w:keepLines/>
        <w:autoSpaceDE/>
        <w:autoSpaceDN/>
        <w:adjustRightInd/>
        <w:snapToGrid/>
        <w:spacing w:before="180" w:after="180"/>
        <w:jc w:val="left"/>
        <w:outlineLvl w:val="1"/>
        <w:rPr>
          <w:rFonts w:ascii="Arial" w:eastAsia="宋体" w:hAnsi="Arial"/>
          <w:sz w:val="32"/>
          <w:szCs w:val="20"/>
          <w:lang w:val="en-GB"/>
        </w:rPr>
      </w:pPr>
      <w:bookmarkStart w:id="8" w:name="_Toc106629508"/>
      <w:r w:rsidRPr="00E87DA9">
        <w:rPr>
          <w:rFonts w:ascii="Arial" w:eastAsia="宋体" w:hAnsi="Arial"/>
          <w:sz w:val="32"/>
          <w:szCs w:val="20"/>
          <w:lang w:val="en-GB"/>
        </w:rPr>
        <w:t>19.2</w:t>
      </w:r>
      <w:r w:rsidRPr="00E87DA9">
        <w:rPr>
          <w:rFonts w:ascii="Arial" w:eastAsia="宋体" w:hAnsi="Arial"/>
          <w:sz w:val="32"/>
          <w:szCs w:val="20"/>
          <w:lang w:val="en-GB"/>
        </w:rPr>
        <w:tab/>
        <w:t>Random-access based PUSCH transmission</w:t>
      </w:r>
      <w:bookmarkEnd w:id="8"/>
    </w:p>
    <w:p w14:paraId="7C0B59BB" w14:textId="1424A668" w:rsidR="00E87DA9" w:rsidRDefault="00E87DA9" w:rsidP="00E87DA9">
      <w:pPr>
        <w:jc w:val="center"/>
        <w:rPr>
          <w:b/>
          <w:iCs/>
          <w:color w:val="00B0F0"/>
          <w:sz w:val="21"/>
          <w:szCs w:val="21"/>
        </w:rPr>
      </w:pPr>
      <w:r w:rsidRPr="00D01C1C">
        <w:rPr>
          <w:b/>
          <w:iCs/>
          <w:color w:val="00B0F0"/>
          <w:sz w:val="21"/>
          <w:szCs w:val="21"/>
        </w:rPr>
        <w:t>&lt;Unchanged parts are omitted&gt;</w:t>
      </w:r>
    </w:p>
    <w:p w14:paraId="5A7E4568" w14:textId="37EB62D0" w:rsidR="00E87DA9" w:rsidRPr="00D01C1C" w:rsidRDefault="00E87DA9" w:rsidP="00E87DA9">
      <w:pPr>
        <w:rPr>
          <w:b/>
          <w:iCs/>
          <w:color w:val="00B0F0"/>
          <w:sz w:val="21"/>
          <w:szCs w:val="21"/>
        </w:rPr>
      </w:pPr>
      <w:r w:rsidRPr="00E87DA9">
        <w:rPr>
          <w:rFonts w:eastAsia="宋体"/>
          <w:iCs/>
          <w:sz w:val="20"/>
          <w:szCs w:val="20"/>
          <w:lang w:val="en-GB"/>
        </w:rPr>
        <w:t>A UE can be provided by</w:t>
      </w:r>
      <w:r w:rsidRPr="00E87DA9">
        <w:rPr>
          <w:rFonts w:eastAsia="宋体"/>
          <w:sz w:val="20"/>
          <w:szCs w:val="20"/>
          <w:lang w:eastAsia="x-none"/>
        </w:rPr>
        <w:t xml:space="preserve"> </w:t>
      </w:r>
      <w:r w:rsidRPr="00E87DA9">
        <w:rPr>
          <w:rFonts w:eastAsia="宋体"/>
          <w:i/>
          <w:iCs/>
          <w:sz w:val="20"/>
          <w:szCs w:val="20"/>
          <w:lang w:eastAsia="x-none"/>
        </w:rPr>
        <w:t>sdt-SearchSpace</w:t>
      </w:r>
      <w:r w:rsidRPr="00E87DA9">
        <w:rPr>
          <w:rFonts w:eastAsia="宋体"/>
          <w:sz w:val="20"/>
          <w:szCs w:val="20"/>
          <w:lang w:eastAsia="x-none"/>
        </w:rPr>
        <w:t xml:space="preserve"> </w:t>
      </w:r>
      <w:r w:rsidRPr="00E87DA9">
        <w:rPr>
          <w:rFonts w:eastAsia="宋体"/>
          <w:iCs/>
          <w:sz w:val="20"/>
          <w:szCs w:val="20"/>
          <w:lang w:val="en-GB"/>
        </w:rPr>
        <w:t xml:space="preserve">a CSS set to monitor, after contention resolution as described in clause 8.4, PDCCH </w:t>
      </w:r>
      <w:ins w:id="9" w:author="Spreadtrum" w:date="2022-08-06T15:53:00Z">
        <w:r>
          <w:rPr>
            <w:rFonts w:eastAsia="宋体"/>
            <w:iCs/>
            <w:sz w:val="20"/>
            <w:szCs w:val="20"/>
            <w:lang w:val="en-GB"/>
          </w:rPr>
          <w:t xml:space="preserve">on the initial DL BWP </w:t>
        </w:r>
      </w:ins>
      <w:r w:rsidRPr="00E87DA9">
        <w:rPr>
          <w:rFonts w:eastAsia="宋体"/>
          <w:iCs/>
          <w:sz w:val="20"/>
          <w:szCs w:val="20"/>
          <w:lang w:val="en-GB"/>
        </w:rPr>
        <w:t xml:space="preserve">for detection of a DCI format 0_0 or DCI format 1_0 with CRC scrambled by C-RNTI for scheduling respective PUSCH transmissions or PDSCH receptions; otherwise, if the UE is not provided </w:t>
      </w:r>
      <w:r w:rsidRPr="00E87DA9">
        <w:rPr>
          <w:rFonts w:eastAsia="宋体"/>
          <w:i/>
          <w:iCs/>
          <w:sz w:val="20"/>
          <w:szCs w:val="20"/>
          <w:lang w:eastAsia="x-none"/>
        </w:rPr>
        <w:t>sdt-SearchSpace</w:t>
      </w:r>
      <w:r w:rsidRPr="00E87DA9">
        <w:rPr>
          <w:rFonts w:eastAsia="宋体"/>
          <w:iCs/>
          <w:sz w:val="20"/>
          <w:szCs w:val="20"/>
          <w:lang w:val="en-GB"/>
        </w:rPr>
        <w:t xml:space="preserve">, the UE monitors PDCCH according to a Type1-PDCCH CSS set as described in clause 10.1. </w:t>
      </w:r>
      <w:r w:rsidRPr="00E87DA9">
        <w:rPr>
          <w:rFonts w:eastAsia="宋体"/>
          <w:sz w:val="20"/>
          <w:szCs w:val="20"/>
          <w:lang w:val="en-GB"/>
        </w:rPr>
        <w:t>The UE may assume that the DM-RS antenna port associated with the PDCCH receptions, the DM-RS antenna port associated with the PDSCH receptions, and the SS/PBCH block associated with the PRACH transmission are quasi co-located with respect to average gain and quasi co-location 'typeA' or 'typeD' properties</w:t>
      </w:r>
      <w:r w:rsidRPr="00E87DA9">
        <w:rPr>
          <w:rFonts w:eastAsia="宋体"/>
          <w:kern w:val="2"/>
          <w:sz w:val="20"/>
          <w:szCs w:val="20"/>
          <w:lang w:val="en-GB" w:eastAsia="zh-CN"/>
        </w:rPr>
        <w:t>.</w:t>
      </w:r>
    </w:p>
    <w:p w14:paraId="393984F8" w14:textId="77777777" w:rsidR="00E87DA9" w:rsidRPr="00384FFA" w:rsidRDefault="00E87DA9" w:rsidP="00E87DA9">
      <w:pPr>
        <w:jc w:val="center"/>
        <w:rPr>
          <w:b/>
          <w:iCs/>
          <w:color w:val="00B0F0"/>
          <w:sz w:val="21"/>
          <w:szCs w:val="21"/>
        </w:rPr>
      </w:pPr>
      <w:r w:rsidRPr="00D01C1C">
        <w:rPr>
          <w:b/>
          <w:iCs/>
          <w:color w:val="00B0F0"/>
          <w:sz w:val="21"/>
          <w:szCs w:val="21"/>
        </w:rPr>
        <w:t>&lt;Unchanged parts are omitted&gt;</w:t>
      </w:r>
    </w:p>
    <w:p w14:paraId="79B995D7" w14:textId="77777777" w:rsidR="00E87DA9" w:rsidRPr="00384FFA" w:rsidRDefault="00E87DA9" w:rsidP="00384FFA">
      <w:pPr>
        <w:jc w:val="center"/>
        <w:rPr>
          <w:b/>
          <w:iCs/>
          <w:color w:val="00B0F0"/>
          <w:sz w:val="21"/>
          <w:szCs w:val="21"/>
        </w:rPr>
      </w:pPr>
    </w:p>
    <w:sectPr w:rsidR="00E87DA9" w:rsidRPr="00384FFA">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F21EE" w14:textId="77777777" w:rsidR="00244CA9" w:rsidRDefault="00244CA9" w:rsidP="00921B36">
      <w:pPr>
        <w:spacing w:after="0"/>
      </w:pPr>
      <w:r>
        <w:separator/>
      </w:r>
    </w:p>
  </w:endnote>
  <w:endnote w:type="continuationSeparator" w:id="0">
    <w:p w14:paraId="77C522CD" w14:textId="77777777" w:rsidR="00244CA9" w:rsidRDefault="00244CA9"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1AF6F" w14:textId="77777777" w:rsidR="00244CA9" w:rsidRDefault="00244CA9" w:rsidP="00921B36">
      <w:pPr>
        <w:spacing w:after="0"/>
      </w:pPr>
      <w:r>
        <w:separator/>
      </w:r>
    </w:p>
  </w:footnote>
  <w:footnote w:type="continuationSeparator" w:id="0">
    <w:p w14:paraId="21E5DDA4" w14:textId="77777777" w:rsidR="00244CA9" w:rsidRDefault="00244CA9"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524120"/>
    <w:multiLevelType w:val="multilevel"/>
    <w:tmpl w:val="742C2C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C2357D"/>
    <w:multiLevelType w:val="hybridMultilevel"/>
    <w:tmpl w:val="909891D4"/>
    <w:lvl w:ilvl="0" w:tplc="4E0CA452">
      <w:start w:val="1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B50516"/>
    <w:multiLevelType w:val="hybridMultilevel"/>
    <w:tmpl w:val="B252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51C03"/>
    <w:multiLevelType w:val="multilevel"/>
    <w:tmpl w:val="C00C18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735463"/>
    <w:multiLevelType w:val="multilevel"/>
    <w:tmpl w:val="333498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83568C"/>
    <w:multiLevelType w:val="multilevel"/>
    <w:tmpl w:val="165C35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FC1F58"/>
    <w:multiLevelType w:val="hybridMultilevel"/>
    <w:tmpl w:val="5B066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1080A"/>
    <w:multiLevelType w:val="hybridMultilevel"/>
    <w:tmpl w:val="4186FF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954399E"/>
    <w:multiLevelType w:val="multilevel"/>
    <w:tmpl w:val="599C2F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1DC7981"/>
    <w:multiLevelType w:val="multilevel"/>
    <w:tmpl w:val="1C64A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CD61401"/>
    <w:multiLevelType w:val="multilevel"/>
    <w:tmpl w:val="5CBC2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E103802"/>
    <w:multiLevelType w:val="hybridMultilevel"/>
    <w:tmpl w:val="A7E4856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15:restartNumberingAfterBreak="0">
    <w:nsid w:val="4ABC6425"/>
    <w:multiLevelType w:val="hybridMultilevel"/>
    <w:tmpl w:val="DB644EE4"/>
    <w:lvl w:ilvl="0" w:tplc="AF3E6D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5AC74B5E"/>
    <w:multiLevelType w:val="multilevel"/>
    <w:tmpl w:val="40A80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957A05"/>
    <w:multiLevelType w:val="multilevel"/>
    <w:tmpl w:val="CA7A5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CF722F"/>
    <w:multiLevelType w:val="multilevel"/>
    <w:tmpl w:val="8228B1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967E65"/>
    <w:multiLevelType w:val="multilevel"/>
    <w:tmpl w:val="55A29EB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73B126B6"/>
    <w:multiLevelType w:val="multilevel"/>
    <w:tmpl w:val="B6489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7EC78BD"/>
    <w:multiLevelType w:val="hybridMultilevel"/>
    <w:tmpl w:val="7CAC58D8"/>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9394296"/>
    <w:multiLevelType w:val="multilevel"/>
    <w:tmpl w:val="7F5C9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C96FBF"/>
    <w:multiLevelType w:val="multilevel"/>
    <w:tmpl w:val="A42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1"/>
  </w:num>
  <w:num w:numId="2">
    <w:abstractNumId w:val="49"/>
  </w:num>
  <w:num w:numId="3">
    <w:abstractNumId w:val="0"/>
  </w:num>
  <w:num w:numId="4">
    <w:abstractNumId w:val="29"/>
  </w:num>
  <w:num w:numId="5">
    <w:abstractNumId w:val="58"/>
  </w:num>
  <w:num w:numId="6">
    <w:abstractNumId w:val="52"/>
  </w:num>
  <w:num w:numId="7">
    <w:abstractNumId w:val="33"/>
  </w:num>
  <w:num w:numId="8">
    <w:abstractNumId w:val="53"/>
  </w:num>
  <w:num w:numId="9">
    <w:abstractNumId w:val="7"/>
  </w:num>
  <w:num w:numId="10">
    <w:abstractNumId w:val="34"/>
  </w:num>
  <w:num w:numId="11">
    <w:abstractNumId w:val="36"/>
  </w:num>
  <w:num w:numId="12">
    <w:abstractNumId w:val="60"/>
  </w:num>
  <w:num w:numId="13">
    <w:abstractNumId w:val="38"/>
  </w:num>
  <w:num w:numId="14">
    <w:abstractNumId w:val="55"/>
  </w:num>
  <w:num w:numId="15">
    <w:abstractNumId w:val="32"/>
  </w:num>
  <w:num w:numId="16">
    <w:abstractNumId w:val="45"/>
  </w:num>
  <w:num w:numId="17">
    <w:abstractNumId w:val="35"/>
  </w:num>
  <w:num w:numId="18">
    <w:abstractNumId w:val="22"/>
  </w:num>
  <w:num w:numId="19">
    <w:abstractNumId w:val="1"/>
  </w:num>
  <w:num w:numId="20">
    <w:abstractNumId w:val="4"/>
  </w:num>
  <w:num w:numId="21">
    <w:abstractNumId w:val="39"/>
  </w:num>
  <w:num w:numId="22">
    <w:abstractNumId w:val="40"/>
  </w:num>
  <w:num w:numId="23">
    <w:abstractNumId w:val="24"/>
  </w:num>
  <w:num w:numId="24">
    <w:abstractNumId w:val="28"/>
  </w:num>
  <w:num w:numId="25">
    <w:abstractNumId w:val="27"/>
  </w:num>
  <w:num w:numId="26">
    <w:abstractNumId w:val="21"/>
  </w:num>
  <w:num w:numId="27">
    <w:abstractNumId w:val="19"/>
  </w:num>
  <w:num w:numId="28">
    <w:abstractNumId w:val="51"/>
  </w:num>
  <w:num w:numId="29">
    <w:abstractNumId w:val="2"/>
  </w:num>
  <w:num w:numId="30">
    <w:abstractNumId w:val="17"/>
  </w:num>
  <w:num w:numId="31">
    <w:abstractNumId w:val="23"/>
  </w:num>
  <w:num w:numId="32">
    <w:abstractNumId w:val="47"/>
  </w:num>
  <w:num w:numId="33">
    <w:abstractNumId w:val="43"/>
  </w:num>
  <w:num w:numId="34">
    <w:abstractNumId w:val="5"/>
  </w:num>
  <w:num w:numId="35">
    <w:abstractNumId w:val="16"/>
  </w:num>
  <w:num w:numId="36">
    <w:abstractNumId w:val="9"/>
  </w:num>
  <w:num w:numId="37">
    <w:abstractNumId w:val="13"/>
  </w:num>
  <w:num w:numId="38">
    <w:abstractNumId w:val="31"/>
  </w:num>
  <w:num w:numId="39">
    <w:abstractNumId w:val="54"/>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46"/>
  </w:num>
  <w:num w:numId="43">
    <w:abstractNumId w:val="10"/>
  </w:num>
  <w:num w:numId="44">
    <w:abstractNumId w:val="12"/>
  </w:num>
  <w:num w:numId="45">
    <w:abstractNumId w:val="42"/>
  </w:num>
  <w:num w:numId="46">
    <w:abstractNumId w:val="44"/>
  </w:num>
  <w:num w:numId="47">
    <w:abstractNumId w:val="57"/>
  </w:num>
  <w:num w:numId="48">
    <w:abstractNumId w:val="20"/>
  </w:num>
  <w:num w:numId="49">
    <w:abstractNumId w:val="15"/>
  </w:num>
  <w:num w:numId="50">
    <w:abstractNumId w:val="56"/>
  </w:num>
  <w:num w:numId="51">
    <w:abstractNumId w:val="50"/>
  </w:num>
  <w:num w:numId="52">
    <w:abstractNumId w:val="26"/>
  </w:num>
  <w:num w:numId="53">
    <w:abstractNumId w:val="30"/>
  </w:num>
  <w:num w:numId="54">
    <w:abstractNumId w:val="6"/>
  </w:num>
  <w:num w:numId="55">
    <w:abstractNumId w:val="14"/>
  </w:num>
  <w:num w:numId="56">
    <w:abstractNumId w:val="8"/>
  </w:num>
  <w:num w:numId="57">
    <w:abstractNumId w:val="37"/>
  </w:num>
  <w:num w:numId="58">
    <w:abstractNumId w:val="3"/>
  </w:num>
  <w:num w:numId="59">
    <w:abstractNumId w:val="59"/>
  </w:num>
  <w:num w:numId="60">
    <w:abstractNumId w:val="11"/>
  </w:num>
  <w:num w:numId="61">
    <w:abstractNumId w:val="1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1AA"/>
    <w:rsid w:val="00015377"/>
    <w:rsid w:val="00015955"/>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A8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28"/>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3C"/>
    <w:rsid w:val="00035FCB"/>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BF2"/>
    <w:rsid w:val="00041C57"/>
    <w:rsid w:val="0004261C"/>
    <w:rsid w:val="0004288D"/>
    <w:rsid w:val="000433F0"/>
    <w:rsid w:val="000434B7"/>
    <w:rsid w:val="000435E4"/>
    <w:rsid w:val="00043F26"/>
    <w:rsid w:val="0004404D"/>
    <w:rsid w:val="00044114"/>
    <w:rsid w:val="00044126"/>
    <w:rsid w:val="0004420D"/>
    <w:rsid w:val="000443C5"/>
    <w:rsid w:val="0004452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655"/>
    <w:rsid w:val="00064C15"/>
    <w:rsid w:val="00064CB9"/>
    <w:rsid w:val="00064EE1"/>
    <w:rsid w:val="000650DB"/>
    <w:rsid w:val="000654CE"/>
    <w:rsid w:val="000655B2"/>
    <w:rsid w:val="000656E0"/>
    <w:rsid w:val="00065725"/>
    <w:rsid w:val="0006596B"/>
    <w:rsid w:val="000659F7"/>
    <w:rsid w:val="00065A67"/>
    <w:rsid w:val="00065C2A"/>
    <w:rsid w:val="00065D38"/>
    <w:rsid w:val="00065ED5"/>
    <w:rsid w:val="00065FC2"/>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D6E"/>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67F"/>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472"/>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A7A"/>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A9A"/>
    <w:rsid w:val="000F2EEE"/>
    <w:rsid w:val="000F2FD7"/>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C1E"/>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1C46"/>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3AE"/>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D"/>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E74"/>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B44"/>
    <w:rsid w:val="001B1D49"/>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F07"/>
    <w:rsid w:val="001C1311"/>
    <w:rsid w:val="001C1FCF"/>
    <w:rsid w:val="001C2378"/>
    <w:rsid w:val="001C24D2"/>
    <w:rsid w:val="001C2C9C"/>
    <w:rsid w:val="001C2F4A"/>
    <w:rsid w:val="001C2F53"/>
    <w:rsid w:val="001C37BA"/>
    <w:rsid w:val="001C38A2"/>
    <w:rsid w:val="001C3985"/>
    <w:rsid w:val="001C3B8A"/>
    <w:rsid w:val="001C3BB9"/>
    <w:rsid w:val="001C3DA3"/>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2299"/>
    <w:rsid w:val="002128DA"/>
    <w:rsid w:val="00212CB6"/>
    <w:rsid w:val="00212E37"/>
    <w:rsid w:val="00213CC4"/>
    <w:rsid w:val="002140FF"/>
    <w:rsid w:val="0021421D"/>
    <w:rsid w:val="00214555"/>
    <w:rsid w:val="002147FA"/>
    <w:rsid w:val="00214C03"/>
    <w:rsid w:val="00214DAF"/>
    <w:rsid w:val="00214F17"/>
    <w:rsid w:val="00215479"/>
    <w:rsid w:val="002155E6"/>
    <w:rsid w:val="00215F53"/>
    <w:rsid w:val="00215F8E"/>
    <w:rsid w:val="00216194"/>
    <w:rsid w:val="00216554"/>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0DD8"/>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222"/>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CA9"/>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DE"/>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249"/>
    <w:rsid w:val="00254468"/>
    <w:rsid w:val="002546F4"/>
    <w:rsid w:val="002547FE"/>
    <w:rsid w:val="002548D1"/>
    <w:rsid w:val="00254B68"/>
    <w:rsid w:val="00254FC9"/>
    <w:rsid w:val="0025507F"/>
    <w:rsid w:val="002551D0"/>
    <w:rsid w:val="00255247"/>
    <w:rsid w:val="00255374"/>
    <w:rsid w:val="0025662A"/>
    <w:rsid w:val="00256BCB"/>
    <w:rsid w:val="00257BF4"/>
    <w:rsid w:val="00257FA4"/>
    <w:rsid w:val="00260003"/>
    <w:rsid w:val="0026006E"/>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F5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AE7"/>
    <w:rsid w:val="00286EB4"/>
    <w:rsid w:val="00287243"/>
    <w:rsid w:val="00287814"/>
    <w:rsid w:val="00287868"/>
    <w:rsid w:val="002878F6"/>
    <w:rsid w:val="00287B0B"/>
    <w:rsid w:val="00290013"/>
    <w:rsid w:val="002902A7"/>
    <w:rsid w:val="0029060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CE2"/>
    <w:rsid w:val="002A7E96"/>
    <w:rsid w:val="002A7F7E"/>
    <w:rsid w:val="002A7FCE"/>
    <w:rsid w:val="002B029B"/>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11B"/>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73"/>
    <w:rsid w:val="002C62CF"/>
    <w:rsid w:val="002C6437"/>
    <w:rsid w:val="002C6703"/>
    <w:rsid w:val="002C684B"/>
    <w:rsid w:val="002C6E41"/>
    <w:rsid w:val="002C73DE"/>
    <w:rsid w:val="002C7520"/>
    <w:rsid w:val="002C7544"/>
    <w:rsid w:val="002D0348"/>
    <w:rsid w:val="002D0439"/>
    <w:rsid w:val="002D063B"/>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43"/>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43"/>
    <w:rsid w:val="002F59E1"/>
    <w:rsid w:val="002F5C53"/>
    <w:rsid w:val="002F5DD6"/>
    <w:rsid w:val="002F5FEA"/>
    <w:rsid w:val="002F61C2"/>
    <w:rsid w:val="002F63E7"/>
    <w:rsid w:val="002F66BF"/>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D0A"/>
    <w:rsid w:val="00336ED8"/>
    <w:rsid w:val="003376F7"/>
    <w:rsid w:val="003378DD"/>
    <w:rsid w:val="00337955"/>
    <w:rsid w:val="00337E01"/>
    <w:rsid w:val="00337F85"/>
    <w:rsid w:val="00340681"/>
    <w:rsid w:val="00341712"/>
    <w:rsid w:val="00341C0B"/>
    <w:rsid w:val="00341C5B"/>
    <w:rsid w:val="0034226D"/>
    <w:rsid w:val="0034227F"/>
    <w:rsid w:val="003426C6"/>
    <w:rsid w:val="00342972"/>
    <w:rsid w:val="00342BA7"/>
    <w:rsid w:val="00342C56"/>
    <w:rsid w:val="00342FDD"/>
    <w:rsid w:val="003435F1"/>
    <w:rsid w:val="00343CFA"/>
    <w:rsid w:val="0034429B"/>
    <w:rsid w:val="0034468E"/>
    <w:rsid w:val="003446ED"/>
    <w:rsid w:val="0034477D"/>
    <w:rsid w:val="00344866"/>
    <w:rsid w:val="003449DC"/>
    <w:rsid w:val="003450D6"/>
    <w:rsid w:val="003452EF"/>
    <w:rsid w:val="00345797"/>
    <w:rsid w:val="0034588C"/>
    <w:rsid w:val="00345A19"/>
    <w:rsid w:val="00345A74"/>
    <w:rsid w:val="00345E6A"/>
    <w:rsid w:val="00345F2F"/>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C3F"/>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2D"/>
    <w:rsid w:val="00375E68"/>
    <w:rsid w:val="00375F44"/>
    <w:rsid w:val="00375F6C"/>
    <w:rsid w:val="0037643C"/>
    <w:rsid w:val="003764BF"/>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4FFA"/>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79E"/>
    <w:rsid w:val="003B4E16"/>
    <w:rsid w:val="003B4FB0"/>
    <w:rsid w:val="003B50BC"/>
    <w:rsid w:val="003B515A"/>
    <w:rsid w:val="003B545F"/>
    <w:rsid w:val="003B566E"/>
    <w:rsid w:val="003B56B0"/>
    <w:rsid w:val="003B5D97"/>
    <w:rsid w:val="003B63A4"/>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328"/>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3D79"/>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2A9"/>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7EB"/>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491"/>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BA7"/>
    <w:rsid w:val="00445322"/>
    <w:rsid w:val="00445462"/>
    <w:rsid w:val="00445F71"/>
    <w:rsid w:val="004461D9"/>
    <w:rsid w:val="004465D7"/>
    <w:rsid w:val="00446AC6"/>
    <w:rsid w:val="00446DD3"/>
    <w:rsid w:val="00446EDE"/>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52"/>
    <w:rsid w:val="00453CAA"/>
    <w:rsid w:val="00453FD1"/>
    <w:rsid w:val="00454197"/>
    <w:rsid w:val="0045459B"/>
    <w:rsid w:val="004546E9"/>
    <w:rsid w:val="00454926"/>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81A"/>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6E5"/>
    <w:rsid w:val="00484826"/>
    <w:rsid w:val="00484A77"/>
    <w:rsid w:val="00484BFF"/>
    <w:rsid w:val="00485334"/>
    <w:rsid w:val="0048540F"/>
    <w:rsid w:val="00485970"/>
    <w:rsid w:val="00485C0D"/>
    <w:rsid w:val="00485C2F"/>
    <w:rsid w:val="00486512"/>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453"/>
    <w:rsid w:val="00491927"/>
    <w:rsid w:val="00491959"/>
    <w:rsid w:val="00491984"/>
    <w:rsid w:val="00491CCD"/>
    <w:rsid w:val="00492337"/>
    <w:rsid w:val="004926BE"/>
    <w:rsid w:val="00492DF8"/>
    <w:rsid w:val="00492FAA"/>
    <w:rsid w:val="00493055"/>
    <w:rsid w:val="004932E0"/>
    <w:rsid w:val="004935EC"/>
    <w:rsid w:val="00493FA6"/>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2031"/>
    <w:rsid w:val="004D22C3"/>
    <w:rsid w:val="004D2378"/>
    <w:rsid w:val="004D2AB0"/>
    <w:rsid w:val="004D2B08"/>
    <w:rsid w:val="004D2BB9"/>
    <w:rsid w:val="004D2BC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25D"/>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8C3"/>
    <w:rsid w:val="00544ABA"/>
    <w:rsid w:val="00544B53"/>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CC2"/>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50A"/>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8C"/>
    <w:rsid w:val="005A5E7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545"/>
    <w:rsid w:val="005D0620"/>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BAD"/>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F9"/>
    <w:rsid w:val="005E59D5"/>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85C"/>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9D5"/>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6F4A"/>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C21"/>
    <w:rsid w:val="006A6E17"/>
    <w:rsid w:val="006A6F06"/>
    <w:rsid w:val="006A7215"/>
    <w:rsid w:val="006A7359"/>
    <w:rsid w:val="006A7602"/>
    <w:rsid w:val="006A7B68"/>
    <w:rsid w:val="006B028F"/>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58"/>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FA0"/>
    <w:rsid w:val="006E72E7"/>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CBD"/>
    <w:rsid w:val="00727E6B"/>
    <w:rsid w:val="00730321"/>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5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93A"/>
    <w:rsid w:val="00761FDA"/>
    <w:rsid w:val="0076205E"/>
    <w:rsid w:val="007621FF"/>
    <w:rsid w:val="00762273"/>
    <w:rsid w:val="007629A0"/>
    <w:rsid w:val="007634E3"/>
    <w:rsid w:val="00763624"/>
    <w:rsid w:val="00763799"/>
    <w:rsid w:val="007637A5"/>
    <w:rsid w:val="007637E3"/>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2FCC"/>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07"/>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1D6"/>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5E6E"/>
    <w:rsid w:val="007D631E"/>
    <w:rsid w:val="007D63E9"/>
    <w:rsid w:val="007D6447"/>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3AB5"/>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6A5"/>
    <w:rsid w:val="007F5B5D"/>
    <w:rsid w:val="007F5D61"/>
    <w:rsid w:val="007F5EC1"/>
    <w:rsid w:val="007F622F"/>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375"/>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151"/>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388"/>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1EC3"/>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7CF"/>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B80"/>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E18"/>
    <w:rsid w:val="00864FE5"/>
    <w:rsid w:val="008650FC"/>
    <w:rsid w:val="0086512A"/>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7CC"/>
    <w:rsid w:val="008778F9"/>
    <w:rsid w:val="0088090C"/>
    <w:rsid w:val="00880A29"/>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0A5"/>
    <w:rsid w:val="008A66D9"/>
    <w:rsid w:val="008A6A8A"/>
    <w:rsid w:val="008A6BA5"/>
    <w:rsid w:val="008A6C83"/>
    <w:rsid w:val="008A73B2"/>
    <w:rsid w:val="008A78C9"/>
    <w:rsid w:val="008A7AA8"/>
    <w:rsid w:val="008A7E32"/>
    <w:rsid w:val="008B0187"/>
    <w:rsid w:val="008B043F"/>
    <w:rsid w:val="008B0808"/>
    <w:rsid w:val="008B0AEC"/>
    <w:rsid w:val="008B0FC6"/>
    <w:rsid w:val="008B1636"/>
    <w:rsid w:val="008B1A18"/>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B63"/>
    <w:rsid w:val="008E718F"/>
    <w:rsid w:val="008E71CB"/>
    <w:rsid w:val="008E7332"/>
    <w:rsid w:val="008E7D7C"/>
    <w:rsid w:val="008F0017"/>
    <w:rsid w:val="008F04E7"/>
    <w:rsid w:val="008F0A38"/>
    <w:rsid w:val="008F0BF5"/>
    <w:rsid w:val="008F0E0A"/>
    <w:rsid w:val="008F0F84"/>
    <w:rsid w:val="008F1014"/>
    <w:rsid w:val="008F11C9"/>
    <w:rsid w:val="008F1536"/>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A84"/>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6E42"/>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335"/>
    <w:rsid w:val="00927EEB"/>
    <w:rsid w:val="00927F8B"/>
    <w:rsid w:val="00927F95"/>
    <w:rsid w:val="009302BD"/>
    <w:rsid w:val="009308FA"/>
    <w:rsid w:val="0093094D"/>
    <w:rsid w:val="009309B7"/>
    <w:rsid w:val="00930B71"/>
    <w:rsid w:val="00930D0E"/>
    <w:rsid w:val="009310B8"/>
    <w:rsid w:val="0093117D"/>
    <w:rsid w:val="009315E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4C0"/>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3FC7"/>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37B"/>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4B"/>
    <w:rsid w:val="0099356F"/>
    <w:rsid w:val="0099359F"/>
    <w:rsid w:val="00993957"/>
    <w:rsid w:val="00993BC8"/>
    <w:rsid w:val="00993C96"/>
    <w:rsid w:val="0099439C"/>
    <w:rsid w:val="009943F0"/>
    <w:rsid w:val="00994871"/>
    <w:rsid w:val="00994911"/>
    <w:rsid w:val="00994A1C"/>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009"/>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73"/>
    <w:rsid w:val="009E07C6"/>
    <w:rsid w:val="009E0A9E"/>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358"/>
    <w:rsid w:val="00A024A7"/>
    <w:rsid w:val="00A02634"/>
    <w:rsid w:val="00A02D73"/>
    <w:rsid w:val="00A0323D"/>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24"/>
    <w:rsid w:val="00A16471"/>
    <w:rsid w:val="00A165BF"/>
    <w:rsid w:val="00A16F48"/>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511"/>
    <w:rsid w:val="00A27CDF"/>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270"/>
    <w:rsid w:val="00A377CF"/>
    <w:rsid w:val="00A378CD"/>
    <w:rsid w:val="00A37D4A"/>
    <w:rsid w:val="00A40028"/>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0EC5"/>
    <w:rsid w:val="00A5105A"/>
    <w:rsid w:val="00A51538"/>
    <w:rsid w:val="00A51705"/>
    <w:rsid w:val="00A51ACB"/>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82A"/>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CD0"/>
    <w:rsid w:val="00AA4F18"/>
    <w:rsid w:val="00AA505A"/>
    <w:rsid w:val="00AA51F5"/>
    <w:rsid w:val="00AA5405"/>
    <w:rsid w:val="00AA59BE"/>
    <w:rsid w:val="00AA5CB9"/>
    <w:rsid w:val="00AA5E3B"/>
    <w:rsid w:val="00AA601F"/>
    <w:rsid w:val="00AA62FD"/>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6C70"/>
    <w:rsid w:val="00AB721B"/>
    <w:rsid w:val="00AB725F"/>
    <w:rsid w:val="00AB7328"/>
    <w:rsid w:val="00AB758C"/>
    <w:rsid w:val="00AB7601"/>
    <w:rsid w:val="00AB7B8D"/>
    <w:rsid w:val="00AB7D66"/>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32F"/>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1EC"/>
    <w:rsid w:val="00AD249B"/>
    <w:rsid w:val="00AD24D9"/>
    <w:rsid w:val="00AD269B"/>
    <w:rsid w:val="00AD2852"/>
    <w:rsid w:val="00AD2B69"/>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A0E"/>
    <w:rsid w:val="00AF6BBC"/>
    <w:rsid w:val="00AF6FF5"/>
    <w:rsid w:val="00AF7070"/>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3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4A"/>
    <w:rsid w:val="00B5386A"/>
    <w:rsid w:val="00B53E04"/>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08"/>
    <w:rsid w:val="00BA0AAA"/>
    <w:rsid w:val="00BA0BE9"/>
    <w:rsid w:val="00BA0DFB"/>
    <w:rsid w:val="00BA0E54"/>
    <w:rsid w:val="00BA107D"/>
    <w:rsid w:val="00BA1954"/>
    <w:rsid w:val="00BA22A3"/>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B2E"/>
    <w:rsid w:val="00BA6CA0"/>
    <w:rsid w:val="00BA6E34"/>
    <w:rsid w:val="00BA6EF6"/>
    <w:rsid w:val="00BA7027"/>
    <w:rsid w:val="00BA7241"/>
    <w:rsid w:val="00BA734F"/>
    <w:rsid w:val="00BA7707"/>
    <w:rsid w:val="00BA7D43"/>
    <w:rsid w:val="00BB05DF"/>
    <w:rsid w:val="00BB0684"/>
    <w:rsid w:val="00BB085D"/>
    <w:rsid w:val="00BB0AC6"/>
    <w:rsid w:val="00BB0E90"/>
    <w:rsid w:val="00BB0E9C"/>
    <w:rsid w:val="00BB1548"/>
    <w:rsid w:val="00BB1C0C"/>
    <w:rsid w:val="00BB1CE7"/>
    <w:rsid w:val="00BB1E73"/>
    <w:rsid w:val="00BB2470"/>
    <w:rsid w:val="00BB2680"/>
    <w:rsid w:val="00BB27C7"/>
    <w:rsid w:val="00BB2899"/>
    <w:rsid w:val="00BB2DE2"/>
    <w:rsid w:val="00BB2FD3"/>
    <w:rsid w:val="00BB2FDF"/>
    <w:rsid w:val="00BB2FFF"/>
    <w:rsid w:val="00BB335C"/>
    <w:rsid w:val="00BB3A0F"/>
    <w:rsid w:val="00BB3ACB"/>
    <w:rsid w:val="00BB4207"/>
    <w:rsid w:val="00BB4D92"/>
    <w:rsid w:val="00BB4FE3"/>
    <w:rsid w:val="00BB51DE"/>
    <w:rsid w:val="00BB531B"/>
    <w:rsid w:val="00BB55BB"/>
    <w:rsid w:val="00BB5FCB"/>
    <w:rsid w:val="00BB604B"/>
    <w:rsid w:val="00BB62E9"/>
    <w:rsid w:val="00BB694D"/>
    <w:rsid w:val="00BB6A7D"/>
    <w:rsid w:val="00BB6F4A"/>
    <w:rsid w:val="00BB70DA"/>
    <w:rsid w:val="00BB7201"/>
    <w:rsid w:val="00BB7338"/>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9FC"/>
    <w:rsid w:val="00C0076C"/>
    <w:rsid w:val="00C009CB"/>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AE8"/>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A55"/>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EFF"/>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5AC"/>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65EE"/>
    <w:rsid w:val="00CD6E3D"/>
    <w:rsid w:val="00CD70DE"/>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5C"/>
    <w:rsid w:val="00CF4AA6"/>
    <w:rsid w:val="00CF4B5B"/>
    <w:rsid w:val="00CF4ED7"/>
    <w:rsid w:val="00CF5142"/>
    <w:rsid w:val="00CF5263"/>
    <w:rsid w:val="00CF5341"/>
    <w:rsid w:val="00CF579A"/>
    <w:rsid w:val="00CF5885"/>
    <w:rsid w:val="00CF5EB3"/>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4DA"/>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455"/>
    <w:rsid w:val="00D437D8"/>
    <w:rsid w:val="00D439CF"/>
    <w:rsid w:val="00D43A0C"/>
    <w:rsid w:val="00D43F71"/>
    <w:rsid w:val="00D44318"/>
    <w:rsid w:val="00D44427"/>
    <w:rsid w:val="00D4481F"/>
    <w:rsid w:val="00D44994"/>
    <w:rsid w:val="00D44E58"/>
    <w:rsid w:val="00D45285"/>
    <w:rsid w:val="00D453CE"/>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25"/>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8C9"/>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43F"/>
    <w:rsid w:val="00D936E2"/>
    <w:rsid w:val="00D939C5"/>
    <w:rsid w:val="00D93D98"/>
    <w:rsid w:val="00D93F43"/>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A7"/>
    <w:rsid w:val="00DB45B5"/>
    <w:rsid w:val="00DB485D"/>
    <w:rsid w:val="00DB49E3"/>
    <w:rsid w:val="00DB4CAE"/>
    <w:rsid w:val="00DB50DE"/>
    <w:rsid w:val="00DB5484"/>
    <w:rsid w:val="00DB55E8"/>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96"/>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C4D"/>
    <w:rsid w:val="00DE2F3C"/>
    <w:rsid w:val="00DE32B8"/>
    <w:rsid w:val="00DE338C"/>
    <w:rsid w:val="00DE376F"/>
    <w:rsid w:val="00DE3FD6"/>
    <w:rsid w:val="00DE4451"/>
    <w:rsid w:val="00DE4B71"/>
    <w:rsid w:val="00DE4C02"/>
    <w:rsid w:val="00DE52E3"/>
    <w:rsid w:val="00DE5343"/>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DE1"/>
    <w:rsid w:val="00DF7F13"/>
    <w:rsid w:val="00E002C3"/>
    <w:rsid w:val="00E002F1"/>
    <w:rsid w:val="00E0074A"/>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1AC"/>
    <w:rsid w:val="00E11388"/>
    <w:rsid w:val="00E11654"/>
    <w:rsid w:val="00E11C45"/>
    <w:rsid w:val="00E12908"/>
    <w:rsid w:val="00E12CBA"/>
    <w:rsid w:val="00E1390E"/>
    <w:rsid w:val="00E13988"/>
    <w:rsid w:val="00E13A42"/>
    <w:rsid w:val="00E14028"/>
    <w:rsid w:val="00E142A4"/>
    <w:rsid w:val="00E14A7E"/>
    <w:rsid w:val="00E14BFA"/>
    <w:rsid w:val="00E14E67"/>
    <w:rsid w:val="00E1504F"/>
    <w:rsid w:val="00E151E1"/>
    <w:rsid w:val="00E153A6"/>
    <w:rsid w:val="00E15CC0"/>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C90"/>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A83"/>
    <w:rsid w:val="00E64BA2"/>
    <w:rsid w:val="00E64C8C"/>
    <w:rsid w:val="00E64C99"/>
    <w:rsid w:val="00E64CD3"/>
    <w:rsid w:val="00E651FB"/>
    <w:rsid w:val="00E652E2"/>
    <w:rsid w:val="00E65512"/>
    <w:rsid w:val="00E65523"/>
    <w:rsid w:val="00E65975"/>
    <w:rsid w:val="00E659A0"/>
    <w:rsid w:val="00E65B30"/>
    <w:rsid w:val="00E65D3F"/>
    <w:rsid w:val="00E65DEE"/>
    <w:rsid w:val="00E65FA7"/>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6C5"/>
    <w:rsid w:val="00E81837"/>
    <w:rsid w:val="00E81C4D"/>
    <w:rsid w:val="00E81CE0"/>
    <w:rsid w:val="00E81E7C"/>
    <w:rsid w:val="00E82077"/>
    <w:rsid w:val="00E8224D"/>
    <w:rsid w:val="00E82659"/>
    <w:rsid w:val="00E82862"/>
    <w:rsid w:val="00E82F0D"/>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DA9"/>
    <w:rsid w:val="00E90279"/>
    <w:rsid w:val="00E90393"/>
    <w:rsid w:val="00E90580"/>
    <w:rsid w:val="00E90635"/>
    <w:rsid w:val="00E909A1"/>
    <w:rsid w:val="00E90BFF"/>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B6"/>
    <w:rsid w:val="00EA23DA"/>
    <w:rsid w:val="00EA25F7"/>
    <w:rsid w:val="00EA26FC"/>
    <w:rsid w:val="00EA28A3"/>
    <w:rsid w:val="00EA2D9D"/>
    <w:rsid w:val="00EA2FDA"/>
    <w:rsid w:val="00EA322B"/>
    <w:rsid w:val="00EA32FD"/>
    <w:rsid w:val="00EA3AD7"/>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5E6"/>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60"/>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C8F"/>
    <w:rsid w:val="00F31F90"/>
    <w:rsid w:val="00F32A08"/>
    <w:rsid w:val="00F32F56"/>
    <w:rsid w:val="00F333CC"/>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F0E"/>
    <w:rsid w:val="00F42F72"/>
    <w:rsid w:val="00F42FE6"/>
    <w:rsid w:val="00F433BD"/>
    <w:rsid w:val="00F435B5"/>
    <w:rsid w:val="00F43889"/>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AB"/>
    <w:rsid w:val="00F5036E"/>
    <w:rsid w:val="00F505D9"/>
    <w:rsid w:val="00F51200"/>
    <w:rsid w:val="00F512B2"/>
    <w:rsid w:val="00F5144F"/>
    <w:rsid w:val="00F51863"/>
    <w:rsid w:val="00F51A40"/>
    <w:rsid w:val="00F52506"/>
    <w:rsid w:val="00F525CA"/>
    <w:rsid w:val="00F5283D"/>
    <w:rsid w:val="00F52A01"/>
    <w:rsid w:val="00F52ABA"/>
    <w:rsid w:val="00F52BC7"/>
    <w:rsid w:val="00F52CBC"/>
    <w:rsid w:val="00F52E28"/>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228"/>
    <w:rsid w:val="00F61CD3"/>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A4C"/>
    <w:rsid w:val="00F72C36"/>
    <w:rsid w:val="00F72C94"/>
    <w:rsid w:val="00F72EFD"/>
    <w:rsid w:val="00F7302F"/>
    <w:rsid w:val="00F732EC"/>
    <w:rsid w:val="00F7349B"/>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F84"/>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C97"/>
    <w:rsid w:val="00FC3F09"/>
    <w:rsid w:val="00FC3FD6"/>
    <w:rsid w:val="00FC4729"/>
    <w:rsid w:val="00FC47B1"/>
    <w:rsid w:val="00FC4A8C"/>
    <w:rsid w:val="00FC4ABA"/>
    <w:rsid w:val="00FC4BA0"/>
    <w:rsid w:val="00FC4DEB"/>
    <w:rsid w:val="00FC5111"/>
    <w:rsid w:val="00FC5365"/>
    <w:rsid w:val="00FC53DB"/>
    <w:rsid w:val="00FC580C"/>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4FB"/>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898"/>
    <w:rsid w:val="00FF1B0A"/>
    <w:rsid w:val="00FF2102"/>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pPr>
      <w:keepNext/>
      <w:numPr>
        <w:numId w:val="1"/>
      </w:numPr>
      <w:spacing w:before="120"/>
      <w:outlineLvl w:val="0"/>
    </w:pPr>
    <w:rPr>
      <w:b/>
      <w:bCs/>
      <w:sz w:val="28"/>
      <w:szCs w:val="28"/>
    </w:rPr>
  </w:style>
  <w:style w:type="paragraph" w:styleId="Heading2">
    <w:name w:val="heading 2"/>
    <w:aliases w:val="H2,h2,DO NOT USE_h2,h21,Head2A,2,UNDERRUBRIK 1-2,H2 Char,h2 Char,Header 2,Header2,22,heading2,2nd level,H21,H22,H23,H24,H25,R2,E2,†berschrift 2,õberschrift 2"/>
    <w:basedOn w:val="Normal"/>
    <w:next w:val="Normal"/>
    <w:link w:val="Heading2Char"/>
    <w:qFormat/>
    <w:pPr>
      <w:keepNext/>
      <w:numPr>
        <w:ilvl w:val="1"/>
        <w:numId w:val="1"/>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H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H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aliases w:val="Table Heading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 w:type="character" w:customStyle="1" w:styleId="CRCoverPageZchn">
    <w:name w:val="CR Cover Page Zchn"/>
    <w:link w:val="CRCoverPage"/>
    <w:qFormat/>
    <w:rsid w:val="00384FF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897D3A-3B51-4004-8615-D9D6A295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3885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2022-08-12T15:15:00Z</dcterms:created>
  <dcterms:modified xsi:type="dcterms:W3CDTF">2022-08-12T15:15:00Z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